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4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>
          <w:ins w:id="0" w:author="dmitryachkova_ea" w:date="2024-10-11T11:51:36Z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Техническому 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/>
      </w:pPr>
      <w:r>
        <w:rPr>
          <w:sz w:val="26"/>
          <w:szCs w:val="26"/>
        </w:rPr>
        <w:t>требованию</w:t>
      </w:r>
    </w:p>
    <w:p>
      <w:pPr>
        <w:pStyle w:val="Normal"/>
        <w:rPr>
          <w:b/>
          <w:i/>
          <w:i/>
          <w:sz w:val="32"/>
          <w:szCs w:val="26"/>
        </w:rPr>
      </w:pPr>
      <w:r>
        <w:rPr>
          <w:b/>
          <w:i/>
          <w:sz w:val="32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>
      <w:pPr>
        <w:pStyle w:val="BodyText"/>
        <w:jc w:val="center"/>
        <w:rPr/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>
      <w:pPr>
        <w:pStyle w:val="Normal"/>
        <w:ind w:firstLine="540"/>
        <w:jc w:val="both"/>
        <w:rPr/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2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Global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Positioning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System</w:t>
      </w:r>
      <w:r>
        <w:rPr>
          <w:sz w:val="26"/>
          <w:szCs w:val="26"/>
        </w:rPr>
        <w:t xml:space="preserve">) – </w:t>
      </w:r>
      <w:hyperlink r:id="rId3">
        <w:r>
          <w:rPr>
            <w:rStyle w:val="Hyperlink"/>
            <w:color w:val="00000A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4">
        <w:r>
          <w:rPr>
            <w:rStyle w:val="Hyperlink"/>
            <w:b/>
            <w:color w:val="00000A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5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World Geodetic System 1984</w:t>
      </w:r>
      <w:r>
        <w:rPr>
          <w:sz w:val="26"/>
          <w:szCs w:val="26"/>
        </w:rPr>
        <w:t>).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r>
        <w:rPr>
          <w:bCs/>
          <w:sz w:val="26"/>
          <w:szCs w:val="26"/>
          <w:lang w:val="en-US"/>
        </w:rPr>
        <w:t>xls</w:t>
      </w:r>
      <w:r>
        <w:rPr>
          <w:bCs/>
          <w:sz w:val="26"/>
          <w:szCs w:val="26"/>
        </w:rPr>
        <w:t xml:space="preserve"> 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(образец) таблицы для заполнения сведений (к таблице прилагать файл формата </w:t>
      </w:r>
      <w:r>
        <w:rPr>
          <w:bCs/>
          <w:sz w:val="26"/>
          <w:szCs w:val="26"/>
          <w:lang w:val="en-US"/>
        </w:rPr>
        <w:t>gpx</w:t>
      </w:r>
      <w:r>
        <w:rPr>
          <w:bCs/>
          <w:sz w:val="26"/>
          <w:szCs w:val="26"/>
        </w:rPr>
        <w:t xml:space="preserve"> с указанием наименования заявителей):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>
      <w:pPr>
        <w:pStyle w:val="Normal"/>
        <w:ind w:left="540" w:hanging="0"/>
        <w:jc w:val="center"/>
        <w:rPr/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Наименование населённого пункта, района Хабаровского края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72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2021"/>
        <w:gridCol w:w="1683"/>
        <w:gridCol w:w="492"/>
        <w:gridCol w:w="1920"/>
        <w:gridCol w:w="3612"/>
      </w:tblGrid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>
        <w:trPr/>
        <w:tc>
          <w:tcPr>
            <w:tcW w:w="20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>
      <w:pPr>
        <w:pStyle w:val="Normal"/>
        <w:ind w:firstLine="540"/>
        <w:jc w:val="both"/>
        <w:rPr/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>
      <w:pPr>
        <w:pStyle w:val="Normal"/>
        <w:ind w:firstLine="12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 Прочее: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3.1. Объекты координируются только вновь построенные.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3.2. Класс напряжения объектов: 6-10 кВ и 0,4 кВ.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>
      <w:pPr>
        <w:pStyle w:val="Normal"/>
        <w:suppressAutoHyphens w:val="true"/>
        <w:ind w:firstLine="13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ind w:right="-365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8489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semiHidden/>
    <w:unhideWhenUsed/>
    <w:rsid w:val="00e84890"/>
    <w:rPr>
      <w:color w:val="0000FF"/>
      <w:u w:val="single"/>
    </w:rPr>
  </w:style>
  <w:style w:type="character" w:styleId="Style9" w:customStyle="1">
    <w:name w:val="Текст выноски Знак"/>
    <w:basedOn w:val="DefaultParagraphFont"/>
    <w:uiPriority w:val="99"/>
    <w:semiHidden/>
    <w:qFormat/>
    <w:rsid w:val="00e03109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261c"/>
    <w:rPr>
      <w:sz w:val="16"/>
      <w:szCs w:val="16"/>
    </w:rPr>
  </w:style>
  <w:style w:type="character" w:styleId="Style10" w:customStyle="1">
    <w:name w:val="Текст примечания Знак"/>
    <w:basedOn w:val="DefaultParagraphFont"/>
    <w:uiPriority w:val="99"/>
    <w:semiHidden/>
    <w:qFormat/>
    <w:rsid w:val="0007261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uiPriority w:val="99"/>
    <w:semiHidden/>
    <w:qFormat/>
    <w:rsid w:val="0007261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uiPriority w:val="99"/>
    <w:semiHidden/>
    <w:unhideWhenUsed/>
    <w:qFormat/>
    <w:rsid w:val="00e0310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07261c"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07261c"/>
    <w:pPr/>
    <w:rPr>
      <w:b/>
      <w:bCs/>
    </w:rPr>
  </w:style>
  <w:style w:type="paragraph" w:styleId="BodyTextIndent">
    <w:name w:val="Body Text Indent"/>
    <w:basedOn w:val="BodyText"/>
    <w:pPr/>
    <w:rPr/>
  </w:style>
  <w:style w:type="paragraph" w:styleId="BodyTextIndent1">
    <w:name w:val="Body Text Indent1"/>
    <w:basedOn w:val="BodyText"/>
    <w:qFormat/>
    <w:pPr/>
    <w:rPr/>
  </w:style>
  <w:style w:type="paragraph" w:styleId="ListNumber2">
    <w:name w:val="List Number 2"/>
    <w:basedOn w:val="List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40;&#1085;&#1075;&#1083;&#1080;&#1081;&#1089;&#1082;&#1080;&#1081;_&#1103;&#1079;&#1099;&#1082;" TargetMode="External"/><Relationship Id="rId3" Type="http://schemas.openxmlformats.org/officeDocument/2006/relationships/hyperlink" Target="http://ru.wikipedia.org/wiki/&#1057;&#1087;&#1091;&#1090;&#1085;&#1080;&#1082;&#1086;&#1074;&#1072;&#1103;_&#1089;&#1080;&#1089;&#1090;&#1077;&#1084;&#1072;_&#1085;&#1072;&#1074;&#1080;&#1075;&#1072;&#1094;&#1080;&#1080;" TargetMode="External"/><Relationship Id="rId4" Type="http://schemas.openxmlformats.org/officeDocument/2006/relationships/hyperlink" Target="http://ru.wikipedia.org/wiki/WGS_84" TargetMode="External"/><Relationship Id="rId5" Type="http://schemas.openxmlformats.org/officeDocument/2006/relationships/hyperlink" Target="http://ru.wikipedia.org/wiki/&#1040;&#1085;&#1075;&#1083;&#1080;&#1081;&#1089;&#1082;&#1080;&#1081;_&#1103;&#1079;&#1099;&#1082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AlterOffice/3.3.0.4$Linux_X86_64 LibreOffice_project/fa736b558560ebea8f92088bfd7720f4b3918f3f</Application>
  <AppVersion>15.0000</AppVersion>
  <Pages>1</Pages>
  <Words>237</Words>
  <Characters>1499</Characters>
  <CharactersWithSpaces>1691</CharactersWithSpaces>
  <Paragraphs>44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2019-10-31T14:25:00Z</dcterms:created>
  <dc:creator>Коврижкина Елена Юрьевна</dc:creator>
  <dc:description/>
  <dc:language>ru-RU</dc:language>
  <cp:lastModifiedBy>dmitryachkova_ea</cp:lastModifiedBy>
  <dcterms:modified xsi:type="dcterms:W3CDTF">2024-10-11T11:51:58Z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